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3F9AEF0F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2E79D2">
        <w:rPr>
          <w:b/>
          <w:i/>
          <w:sz w:val="28"/>
          <w:lang w:eastAsia="ko-KR"/>
        </w:rPr>
        <w:t>457</w:t>
      </w:r>
      <w:bookmarkStart w:id="1" w:name="_GoBack"/>
      <w:bookmarkEnd w:id="1"/>
    </w:p>
    <w:p w14:paraId="054D6225" w14:textId="6DD7EE53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3B3FC9">
        <w:rPr>
          <w:rFonts w:cs="Arial"/>
          <w:b/>
          <w:bCs/>
          <w:sz w:val="22"/>
        </w:rPr>
        <w:t>384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4C654C7A" w:rsidR="00A452B4" w:rsidRDefault="0065175F" w:rsidP="00195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95B9B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5D49B94A" w:rsidR="00A452B4" w:rsidRDefault="003565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34100CE0" w:rsidR="00A452B4" w:rsidRDefault="003B3F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7AEFDE52" w:rsidR="00A452B4" w:rsidRDefault="0065175F" w:rsidP="00AC5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C5F6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6482EDC6" w:rsidR="00A452B4" w:rsidRDefault="008F201C" w:rsidP="003B3FC9">
            <w:pPr>
              <w:pStyle w:val="CRCoverPage"/>
              <w:spacing w:after="0"/>
              <w:ind w:left="100"/>
              <w:rPr>
                <w:noProof/>
              </w:rPr>
            </w:pPr>
            <w:r w:rsidRPr="008F201C">
              <w:t>Supported headers, Resource Data type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77CFF8BA" w:rsidR="00A452B4" w:rsidRDefault="00506AF1" w:rsidP="006517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SBIP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4CCCC" w14:textId="709E08C4" w:rsidR="00761B3E" w:rsidRPr="003B3FC9" w:rsidRDefault="00674271" w:rsidP="003B3FC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bookmarkStart w:id="4" w:name="_Hlk36553427"/>
            <w:r w:rsidRPr="00ED113A">
              <w:rPr>
                <w:rFonts w:cs="Arial"/>
                <w:noProof/>
              </w:rPr>
              <w:t>New tables are added to capture supported headers for response codes as coded in the yaml file,</w:t>
            </w:r>
            <w:bookmarkEnd w:id="4"/>
            <w:r w:rsidR="003B3FC9">
              <w:rPr>
                <w:rFonts w:cs="Arial"/>
                <w:noProof/>
              </w:rPr>
              <w:t xml:space="preserve"> according to SBI template</w:t>
            </w:r>
          </w:p>
          <w:p w14:paraId="7DFB926B" w14:textId="54D09BAF" w:rsidR="003B3FC9" w:rsidRPr="003B3FC9" w:rsidRDefault="00C92746" w:rsidP="003B3FC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>Capture the Data type for each Resource listed in the table allowing for a more optimized logic for the parser,</w:t>
            </w:r>
            <w:r w:rsidR="003B3FC9">
              <w:rPr>
                <w:rFonts w:cs="Arial"/>
                <w:noProof/>
              </w:rPr>
              <w:t xml:space="preserve"> according to SBI template</w:t>
            </w:r>
          </w:p>
          <w:p w14:paraId="49E39C7F" w14:textId="34A3763B" w:rsidR="0066149E" w:rsidRPr="003B3FC9" w:rsidRDefault="0057008A" w:rsidP="003B3FC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3B3FC9">
              <w:rPr>
                <w:rFonts w:cs="Arial"/>
                <w:noProof/>
              </w:rPr>
              <w:t>The Notifications Overview Table summarizes the list of notifications,</w:t>
            </w:r>
            <w:r w:rsidR="003B3FC9" w:rsidRPr="003B3FC9">
              <w:rPr>
                <w:rFonts w:cs="Arial"/>
                <w:noProof/>
              </w:rPr>
              <w:t xml:space="preserve"> according to SBI template</w:t>
            </w:r>
            <w:r w:rsidR="003B3FC9" w:rsidRPr="0057008A">
              <w:rPr>
                <w:noProof/>
                <w:lang w:eastAsia="zh-CN"/>
              </w:rPr>
              <w:t xml:space="preserve"> 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B8C486" w14:textId="7AD1D70C" w:rsidR="008A27EE" w:rsidRDefault="00674271" w:rsidP="008F1D5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Added tables to capture supported headers for response code 2</w:t>
            </w:r>
            <w:r w:rsidR="008E15D7">
              <w:t>01</w:t>
            </w:r>
            <w:r w:rsidR="0057008A">
              <w:rPr>
                <w:lang w:eastAsia="zh-CN"/>
              </w:rPr>
              <w:t>/303</w:t>
            </w:r>
            <w:r w:rsidR="00F6389A">
              <w:t xml:space="preserve"> in </w:t>
            </w:r>
            <w:r w:rsidRPr="003D0BA7">
              <w:t xml:space="preserve">clause </w:t>
            </w:r>
            <w:r w:rsidR="00C85319">
              <w:t>5.3.</w:t>
            </w:r>
            <w:r w:rsidR="0057008A">
              <w:t>2</w:t>
            </w:r>
            <w:r w:rsidR="00C85319">
              <w:t>.3.1</w:t>
            </w:r>
            <w:r w:rsidR="00080235">
              <w:t>.</w:t>
            </w:r>
          </w:p>
          <w:p w14:paraId="6EE192D2" w14:textId="4E011769" w:rsidR="0057008A" w:rsidRDefault="00BB13F7" w:rsidP="008F1D5A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3D0BA7">
              <w:t>Added a new colu</w:t>
            </w:r>
            <w:r w:rsidR="00033EA4">
              <w:t>mn “D</w:t>
            </w:r>
            <w:r w:rsidRPr="003D0BA7">
              <w:t xml:space="preserve">ata type” in clause </w:t>
            </w:r>
            <w:r w:rsidR="00080235">
              <w:t>5.3.2.2, 5.3.3.2</w:t>
            </w:r>
            <w:r w:rsidR="00825001">
              <w:t>, 5.5.2.2</w:t>
            </w:r>
            <w:r w:rsidR="0057008A">
              <w:t>.</w:t>
            </w:r>
          </w:p>
          <w:p w14:paraId="1A13D894" w14:textId="231C610A" w:rsidR="00033EA4" w:rsidRPr="008F1D5A" w:rsidRDefault="0057008A" w:rsidP="008F1D5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N</w:t>
            </w:r>
            <w:r w:rsidRPr="008A27EE">
              <w:t xml:space="preserve">ew notification overview table </w:t>
            </w:r>
            <w:r>
              <w:t>is</w:t>
            </w:r>
            <w:r w:rsidRPr="008A27EE">
              <w:t xml:space="preserve"> added in clause 5.5.1</w:t>
            </w:r>
            <w:r>
              <w:t>.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5EF9CB22" w:rsidR="00A452B4" w:rsidRDefault="009C0D1D">
            <w:pPr>
              <w:pStyle w:val="CRCoverPage"/>
              <w:spacing w:after="0"/>
              <w:ind w:left="100"/>
              <w:rPr>
                <w:noProof/>
              </w:rPr>
            </w:pPr>
            <w:r w:rsidRPr="00FA15FB">
              <w:t>Quality of specification will not be improved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02039919" w:rsidR="00A452B4" w:rsidRDefault="00825001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5.3.2.2, 5.3.2.3.1, 5.3.3.2, </w:t>
            </w:r>
            <w:r w:rsidRPr="008A27EE">
              <w:t>5.5.1</w:t>
            </w:r>
            <w:r>
              <w:t>,</w:t>
            </w:r>
            <w:r w:rsidR="0085552B">
              <w:t xml:space="preserve"> </w:t>
            </w:r>
            <w:r>
              <w:t>5.5.2.2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178EDE56" w:rsidR="00A452B4" w:rsidRDefault="00ED113A" w:rsidP="007B0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>
              <w:rPr>
                <w:rFonts w:hint="eastAsia"/>
                <w:noProof/>
                <w:lang w:eastAsia="zh-CN"/>
              </w:rPr>
              <w:t>ese</w:t>
            </w:r>
            <w:r>
              <w:rPr>
                <w:noProof/>
              </w:rPr>
              <w:t xml:space="preserve"> changes do NOT impact the OpenAPI file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F319B5" w14:textId="77777777" w:rsidR="00195B9B" w:rsidRDefault="00195B9B" w:rsidP="00195B9B">
      <w:pPr>
        <w:pStyle w:val="4"/>
      </w:pPr>
      <w:bookmarkStart w:id="5" w:name="_Toc20407965"/>
      <w:bookmarkStart w:id="6" w:name="_Toc24719963"/>
      <w:bookmarkStart w:id="7" w:name="_Toc36041311"/>
      <w:bookmarkStart w:id="8" w:name="_Toc36041392"/>
      <w:bookmarkStart w:id="9" w:name="_Toc36041475"/>
      <w:r>
        <w:t>5.3.2.2</w:t>
      </w:r>
      <w:r>
        <w:tab/>
        <w:t>Resource definition</w:t>
      </w:r>
      <w:bookmarkEnd w:id="5"/>
      <w:bookmarkEnd w:id="6"/>
      <w:bookmarkEnd w:id="7"/>
      <w:bookmarkEnd w:id="8"/>
      <w:bookmarkEnd w:id="9"/>
    </w:p>
    <w:p w14:paraId="012E27B3" w14:textId="77777777" w:rsidR="00195B9B" w:rsidRDefault="00195B9B" w:rsidP="00195B9B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npcf-bdtpolicycontrol</w:t>
      </w:r>
      <w:proofErr w:type="spellEnd"/>
      <w:r>
        <w:rPr>
          <w:b/>
        </w:rPr>
        <w:t>/v1/</w:t>
      </w:r>
      <w:proofErr w:type="spellStart"/>
      <w:r>
        <w:rPr>
          <w:b/>
        </w:rPr>
        <w:t>bdtpolicies</w:t>
      </w:r>
      <w:proofErr w:type="spellEnd"/>
    </w:p>
    <w:p w14:paraId="62B5A391" w14:textId="77777777" w:rsidR="00195B9B" w:rsidRDefault="00195B9B" w:rsidP="00195B9B">
      <w:pPr>
        <w:rPr>
          <w:rFonts w:ascii="Arial" w:hAnsi="Arial" w:cs="Arial"/>
        </w:rPr>
      </w:pPr>
      <w:r>
        <w:t>This resource shall support the resource URI variables defined in table 5.3.2.2-1</w:t>
      </w:r>
      <w:r>
        <w:rPr>
          <w:rFonts w:ascii="Arial" w:hAnsi="Arial" w:cs="Arial"/>
        </w:rPr>
        <w:t>.</w:t>
      </w:r>
    </w:p>
    <w:p w14:paraId="6D50CB97" w14:textId="77777777" w:rsidR="00195B9B" w:rsidRDefault="00195B9B" w:rsidP="00195B9B">
      <w:pPr>
        <w:pStyle w:val="TH"/>
        <w:rPr>
          <w:rFonts w:cs="Arial"/>
        </w:rPr>
      </w:pPr>
      <w:r>
        <w:t>Table 5.3.2.2-1: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76"/>
        <w:gridCol w:w="1436"/>
        <w:gridCol w:w="6511"/>
      </w:tblGrid>
      <w:tr w:rsidR="00827A06" w14:paraId="70EDEEA6" w14:textId="77777777" w:rsidTr="00C33F84">
        <w:trPr>
          <w:jc w:val="center"/>
        </w:trPr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9F43F6" w14:textId="77777777" w:rsidR="00827A06" w:rsidRDefault="00827A06" w:rsidP="00A41E01">
            <w:pPr>
              <w:pStyle w:val="TAH"/>
            </w:pPr>
            <w:r>
              <w:t>Name</w:t>
            </w:r>
          </w:p>
        </w:tc>
        <w:tc>
          <w:tcPr>
            <w:tcW w:w="7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6C144F1" w14:textId="2A223352" w:rsidR="00827A06" w:rsidRDefault="00827A06" w:rsidP="00A41E01">
            <w:pPr>
              <w:pStyle w:val="TAH"/>
              <w:rPr>
                <w:lang w:eastAsia="zh-CN"/>
              </w:rPr>
            </w:pPr>
            <w:ins w:id="10" w:author="huawei" w:date="2020-05-15T17:0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BFF019F" w14:textId="56C74C26" w:rsidR="00827A06" w:rsidRDefault="00827A06" w:rsidP="00A41E01">
            <w:pPr>
              <w:pStyle w:val="TAH"/>
            </w:pPr>
            <w:r>
              <w:t>Definition</w:t>
            </w:r>
          </w:p>
        </w:tc>
      </w:tr>
      <w:tr w:rsidR="00827A06" w14:paraId="29DBC4EC" w14:textId="77777777" w:rsidTr="00C33F84">
        <w:trPr>
          <w:jc w:val="center"/>
        </w:trPr>
        <w:tc>
          <w:tcPr>
            <w:tcW w:w="8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957DA" w14:textId="77777777" w:rsidR="00827A06" w:rsidRDefault="00827A06" w:rsidP="00A41E0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839AD" w14:textId="46C8EC45" w:rsidR="00827A06" w:rsidRDefault="00827A06" w:rsidP="00A41E01">
            <w:pPr>
              <w:pStyle w:val="TAL"/>
              <w:rPr>
                <w:ins w:id="11" w:author="huawei" w:date="2020-05-15T17:03:00Z"/>
                <w:lang w:eastAsia="zh-CN"/>
              </w:rPr>
            </w:pPr>
            <w:ins w:id="12" w:author="huawei" w:date="2020-05-15T17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C48A4" w14:textId="2F7EA40C" w:rsidR="00827A06" w:rsidRDefault="00827A06" w:rsidP="00A41E01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5.1.</w:t>
            </w:r>
          </w:p>
        </w:tc>
      </w:tr>
    </w:tbl>
    <w:p w14:paraId="743A24A2" w14:textId="77777777" w:rsidR="003A09B4" w:rsidRPr="00E55974" w:rsidRDefault="003A09B4" w:rsidP="003A09B4">
      <w:pPr>
        <w:rPr>
          <w:noProof/>
        </w:rPr>
      </w:pPr>
    </w:p>
    <w:p w14:paraId="759C4193" w14:textId="77777777" w:rsidR="003A09B4" w:rsidRPr="00B61815" w:rsidRDefault="003A09B4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418F83" w14:textId="77777777" w:rsidR="00195B9B" w:rsidRDefault="00195B9B" w:rsidP="00195B9B">
      <w:pPr>
        <w:pStyle w:val="5"/>
      </w:pPr>
      <w:bookmarkStart w:id="13" w:name="_Toc20407967"/>
      <w:bookmarkStart w:id="14" w:name="_Toc24719965"/>
      <w:bookmarkStart w:id="15" w:name="_Toc36041313"/>
      <w:bookmarkStart w:id="16" w:name="_Toc36041394"/>
      <w:bookmarkStart w:id="17" w:name="_Toc36041477"/>
      <w:r>
        <w:t>5.3.2.3.1</w:t>
      </w:r>
      <w:r>
        <w:tab/>
        <w:t>POST</w:t>
      </w:r>
      <w:bookmarkEnd w:id="13"/>
      <w:bookmarkEnd w:id="14"/>
      <w:bookmarkEnd w:id="15"/>
      <w:bookmarkEnd w:id="16"/>
      <w:bookmarkEnd w:id="17"/>
    </w:p>
    <w:p w14:paraId="762B4A76" w14:textId="77777777" w:rsidR="00195B9B" w:rsidRDefault="00195B9B" w:rsidP="00195B9B">
      <w:r>
        <w:t>This method shall support the URI query parameters specified in table 5.3.2.3.1-1.</w:t>
      </w:r>
    </w:p>
    <w:p w14:paraId="75D481B5" w14:textId="77777777" w:rsidR="00195B9B" w:rsidRDefault="00195B9B" w:rsidP="00195B9B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1408"/>
        <w:gridCol w:w="417"/>
        <w:gridCol w:w="1118"/>
        <w:gridCol w:w="5088"/>
      </w:tblGrid>
      <w:tr w:rsidR="00195B9B" w14:paraId="24E9A0BA" w14:textId="77777777" w:rsidTr="00A41E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0EBDF" w14:textId="77777777" w:rsidR="00195B9B" w:rsidRDefault="00195B9B" w:rsidP="00A41E0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5B23D" w14:textId="77777777" w:rsidR="00195B9B" w:rsidRDefault="00195B9B" w:rsidP="00A41E0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39B1C" w14:textId="77777777" w:rsidR="00195B9B" w:rsidRDefault="00195B9B" w:rsidP="00A41E0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26FEA" w14:textId="77777777" w:rsidR="00195B9B" w:rsidRDefault="00195B9B" w:rsidP="00A41E01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DC4FAE" w14:textId="77777777" w:rsidR="00195B9B" w:rsidRDefault="00195B9B" w:rsidP="00A41E01">
            <w:pPr>
              <w:pStyle w:val="TAH"/>
            </w:pPr>
            <w:r>
              <w:t>Description</w:t>
            </w:r>
          </w:p>
        </w:tc>
      </w:tr>
      <w:tr w:rsidR="00195B9B" w14:paraId="6F29FAE7" w14:textId="77777777" w:rsidTr="00A41E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7C33B" w14:textId="77777777" w:rsidR="00195B9B" w:rsidRDefault="00195B9B" w:rsidP="00A41E01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98919" w14:textId="77777777" w:rsidR="00195B9B" w:rsidRDefault="00195B9B" w:rsidP="00A41E0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D55AE" w14:textId="77777777" w:rsidR="00195B9B" w:rsidRDefault="00195B9B" w:rsidP="00A41E0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CC6A2" w14:textId="77777777" w:rsidR="00195B9B" w:rsidRDefault="00195B9B" w:rsidP="00A41E01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9D0733" w14:textId="77777777" w:rsidR="00195B9B" w:rsidRDefault="00195B9B" w:rsidP="00A41E01">
            <w:pPr>
              <w:pStyle w:val="TAL"/>
            </w:pPr>
          </w:p>
        </w:tc>
      </w:tr>
    </w:tbl>
    <w:p w14:paraId="388B65C8" w14:textId="77777777" w:rsidR="00195B9B" w:rsidRDefault="00195B9B" w:rsidP="00195B9B"/>
    <w:p w14:paraId="56CC78DB" w14:textId="77777777" w:rsidR="00195B9B" w:rsidRDefault="00195B9B" w:rsidP="00195B9B">
      <w:r>
        <w:t>This method shall support the request data structures specified in table 5.3.2.3.1-2 and the response data structures and response codes specified in table 5.3.2.3.1-3.</w:t>
      </w:r>
    </w:p>
    <w:p w14:paraId="7D45432B" w14:textId="77777777" w:rsidR="00195B9B" w:rsidRDefault="00195B9B" w:rsidP="00195B9B">
      <w:pPr>
        <w:pStyle w:val="TH"/>
      </w:pPr>
      <w:r>
        <w:t>Table 5.3.2.3.1-2: Data structures supported by the POST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1"/>
        <w:gridCol w:w="421"/>
        <w:gridCol w:w="1257"/>
        <w:gridCol w:w="6340"/>
      </w:tblGrid>
      <w:tr w:rsidR="00195B9B" w14:paraId="1367C9EC" w14:textId="77777777" w:rsidTr="00A41E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ED21D" w14:textId="77777777" w:rsidR="00195B9B" w:rsidRDefault="00195B9B" w:rsidP="00A41E0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F885D" w14:textId="77777777" w:rsidR="00195B9B" w:rsidRDefault="00195B9B" w:rsidP="00A41E0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F2BDB" w14:textId="77777777" w:rsidR="00195B9B" w:rsidRDefault="00195B9B" w:rsidP="00A41E0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2242C1" w14:textId="77777777" w:rsidR="00195B9B" w:rsidRDefault="00195B9B" w:rsidP="00A41E01">
            <w:pPr>
              <w:pStyle w:val="TAH"/>
            </w:pPr>
            <w:r>
              <w:t>Description</w:t>
            </w:r>
          </w:p>
        </w:tc>
      </w:tr>
      <w:tr w:rsidR="00195B9B" w14:paraId="0E5B7C53" w14:textId="77777777" w:rsidTr="00A41E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A141E" w14:textId="77777777" w:rsidR="00195B9B" w:rsidRDefault="00195B9B" w:rsidP="00A41E01">
            <w:pPr>
              <w:pStyle w:val="TAL"/>
            </w:pPr>
            <w:proofErr w:type="spellStart"/>
            <w:r>
              <w:t>BdtReqData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26AE8" w14:textId="77777777" w:rsidR="00195B9B" w:rsidRDefault="00195B9B" w:rsidP="00A41E0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C4656" w14:textId="77777777" w:rsidR="00195B9B" w:rsidRDefault="00195B9B" w:rsidP="00A41E01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3150E" w14:textId="77777777" w:rsidR="00195B9B" w:rsidRDefault="00195B9B" w:rsidP="00A41E01">
            <w:pPr>
              <w:pStyle w:val="TAL"/>
            </w:pPr>
            <w:r>
              <w:t>Contains information for the creation of a new Individual BDT policy resource.</w:t>
            </w:r>
          </w:p>
        </w:tc>
      </w:tr>
    </w:tbl>
    <w:p w14:paraId="66BD4582" w14:textId="77777777" w:rsidR="00195B9B" w:rsidRDefault="00195B9B" w:rsidP="00195B9B"/>
    <w:p w14:paraId="06206DC5" w14:textId="77777777" w:rsidR="00195B9B" w:rsidRDefault="00195B9B" w:rsidP="00195B9B">
      <w:pPr>
        <w:pStyle w:val="TH"/>
      </w:pPr>
      <w:r>
        <w:t>Table 5.3.2.3.1-3: Data structures supported by the POST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66"/>
        <w:gridCol w:w="423"/>
        <w:gridCol w:w="1135"/>
        <w:gridCol w:w="1701"/>
        <w:gridCol w:w="5094"/>
      </w:tblGrid>
      <w:tr w:rsidR="00195B9B" w14:paraId="6370605F" w14:textId="77777777" w:rsidTr="00A41E01">
        <w:trPr>
          <w:cantSplit/>
          <w:jc w:val="center"/>
        </w:trPr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FC695" w14:textId="77777777" w:rsidR="00195B9B" w:rsidRDefault="00195B9B" w:rsidP="00A41E01">
            <w:pPr>
              <w:pStyle w:val="TAH"/>
            </w:pPr>
            <w:r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1F574" w14:textId="77777777" w:rsidR="00195B9B" w:rsidRDefault="00195B9B" w:rsidP="00A41E01">
            <w:pPr>
              <w:pStyle w:val="TAH"/>
            </w:pPr>
            <w:r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24D3C" w14:textId="77777777" w:rsidR="00195B9B" w:rsidRDefault="00195B9B" w:rsidP="00A41E01">
            <w:pPr>
              <w:pStyle w:val="TAH"/>
            </w:pPr>
            <w:r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9FECB" w14:textId="77777777" w:rsidR="00195B9B" w:rsidRDefault="00195B9B" w:rsidP="00A41E01">
            <w:pPr>
              <w:pStyle w:val="TAH"/>
            </w:pPr>
            <w:r>
              <w:t>Response Codes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07F4D" w14:textId="77777777" w:rsidR="00195B9B" w:rsidRDefault="00195B9B" w:rsidP="00A41E01">
            <w:pPr>
              <w:pStyle w:val="TAH"/>
            </w:pPr>
            <w:r>
              <w:t>Description</w:t>
            </w:r>
          </w:p>
        </w:tc>
      </w:tr>
      <w:tr w:rsidR="00195B9B" w14:paraId="65E8BAD8" w14:textId="77777777" w:rsidTr="00A41E01">
        <w:trPr>
          <w:cantSplit/>
          <w:jc w:val="center"/>
        </w:trPr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2E0D94" w14:textId="77777777" w:rsidR="00195B9B" w:rsidRDefault="00195B9B" w:rsidP="00A41E01">
            <w:pPr>
              <w:pStyle w:val="TAL"/>
            </w:pPr>
            <w:proofErr w:type="spellStart"/>
            <w:r>
              <w:t>BdtPolicy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CBC447" w14:textId="77777777" w:rsidR="00195B9B" w:rsidRDefault="00195B9B" w:rsidP="00A41E01">
            <w:pPr>
              <w:pStyle w:val="TAC"/>
            </w:pPr>
            <w:r>
              <w:t>M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35A5A4" w14:textId="77777777" w:rsidR="00195B9B" w:rsidRDefault="00195B9B" w:rsidP="00A41E01">
            <w:pPr>
              <w:pStyle w:val="TAC"/>
            </w:pPr>
            <w: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207A38" w14:textId="77777777" w:rsidR="00195B9B" w:rsidRDefault="00195B9B" w:rsidP="00A41E01">
            <w:pPr>
              <w:pStyle w:val="TAL"/>
            </w:pPr>
            <w:r>
              <w:t>201 Created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FD70B6" w14:textId="77777777" w:rsidR="00195B9B" w:rsidRDefault="00195B9B" w:rsidP="00A41E01">
            <w:pPr>
              <w:pStyle w:val="TAL"/>
            </w:pPr>
            <w:r>
              <w:t>Successful case.</w:t>
            </w:r>
          </w:p>
          <w:p w14:paraId="74D9E30F" w14:textId="77777777" w:rsidR="00195B9B" w:rsidRDefault="00195B9B" w:rsidP="00A41E01">
            <w:pPr>
              <w:pStyle w:val="TAL"/>
            </w:pPr>
            <w:r>
              <w:t>The creation of an Individual BDT policy resource is confirmed and a representation of that resource is returned.</w:t>
            </w:r>
          </w:p>
        </w:tc>
      </w:tr>
      <w:tr w:rsidR="00195B9B" w14:paraId="61A7DA1C" w14:textId="77777777" w:rsidTr="00A41E01">
        <w:trPr>
          <w:cantSplit/>
          <w:jc w:val="center"/>
        </w:trPr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4EF2D" w14:textId="77777777" w:rsidR="00195B9B" w:rsidRDefault="00195B9B" w:rsidP="00A41E01">
            <w:pPr>
              <w:pStyle w:val="TAL"/>
            </w:pPr>
            <w: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84ABE" w14:textId="77777777" w:rsidR="00195B9B" w:rsidRDefault="00195B9B" w:rsidP="00A41E01">
            <w:pPr>
              <w:pStyle w:val="TAC"/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83A1C" w14:textId="77777777" w:rsidR="00195B9B" w:rsidRDefault="00195B9B" w:rsidP="00A41E01">
            <w:pPr>
              <w:pStyle w:val="TAC"/>
            </w:pP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A0AE8" w14:textId="77777777" w:rsidR="00195B9B" w:rsidRDefault="00195B9B" w:rsidP="00A41E01">
            <w:pPr>
              <w:pStyle w:val="TAL"/>
            </w:pPr>
            <w:r>
              <w:t>303 See Other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12BBE" w14:textId="77777777" w:rsidR="00195B9B" w:rsidRDefault="00195B9B" w:rsidP="00A41E01">
            <w:pPr>
              <w:pStyle w:val="TAL"/>
            </w:pPr>
            <w:r>
              <w:t>The result of the HTTP POST request would be equivalent to the existing Individual BDT policy resource. The HTTP response shall contain a Location header field set to the URI of the existing individual BDT policy resource.</w:t>
            </w:r>
          </w:p>
        </w:tc>
      </w:tr>
      <w:tr w:rsidR="00195B9B" w14:paraId="37F37D0E" w14:textId="77777777" w:rsidTr="00A41E01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745F3" w14:textId="77777777" w:rsidR="00195B9B" w:rsidRDefault="00195B9B" w:rsidP="00A41E01">
            <w:pPr>
              <w:pStyle w:val="TAN"/>
            </w:pPr>
            <w:r>
              <w:t>NOTE:</w:t>
            </w:r>
            <w:r>
              <w:tab/>
              <w:t>In addition, the HTTP status codes which are specified as mandatory in table 5.2.7.1-1 of 3GPP TS 29.500 [6] for the POST method shall also apply.</w:t>
            </w:r>
          </w:p>
        </w:tc>
      </w:tr>
    </w:tbl>
    <w:p w14:paraId="2405F3C0" w14:textId="77777777" w:rsidR="00ED06B3" w:rsidRDefault="00ED06B3" w:rsidP="003A09B4">
      <w:pPr>
        <w:rPr>
          <w:ins w:id="18" w:author="huawei" w:date="2020-05-15T17:04:00Z"/>
          <w:noProof/>
        </w:rPr>
      </w:pPr>
    </w:p>
    <w:p w14:paraId="43ECE102" w14:textId="79C33306" w:rsidR="0098140F" w:rsidRDefault="0098140F" w:rsidP="0098140F">
      <w:pPr>
        <w:pStyle w:val="TH"/>
        <w:rPr>
          <w:ins w:id="19" w:author="huawei" w:date="2020-05-15T17:04:00Z"/>
        </w:rPr>
      </w:pPr>
      <w:ins w:id="20" w:author="huawei" w:date="2020-05-15T17:04:00Z">
        <w:r w:rsidRPr="00D67AB2">
          <w:t>Table</w:t>
        </w:r>
        <w:r>
          <w:rPr>
            <w:noProof/>
          </w:rPr>
          <w:t> </w:t>
        </w:r>
      </w:ins>
      <w:ins w:id="21" w:author="huawei" w:date="2020-05-18T19:49:00Z">
        <w:r w:rsidR="008967F9">
          <w:t>5.3.2.3.1</w:t>
        </w:r>
      </w:ins>
      <w:ins w:id="22" w:author="huawei" w:date="2020-05-15T17:04:00Z">
        <w:r>
          <w:rPr>
            <w:rFonts w:hint="eastAsia"/>
            <w:lang w:eastAsia="zh-CN"/>
          </w:rPr>
          <w:t>-</w:t>
        </w:r>
      </w:ins>
      <w:ins w:id="23" w:author="huawei" w:date="2020-05-18T19:49:00Z">
        <w:r w:rsidR="008967F9">
          <w:t>4</w:t>
        </w:r>
      </w:ins>
      <w:ins w:id="24" w:author="huawei" w:date="2020-05-15T17:04:00Z"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140F" w:rsidRPr="00D67AB2" w14:paraId="6D66194C" w14:textId="77777777" w:rsidTr="00A41E01">
        <w:trPr>
          <w:jc w:val="center"/>
          <w:ins w:id="25" w:author="huawei" w:date="2020-05-15T17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80F52C" w14:textId="77777777" w:rsidR="0098140F" w:rsidRPr="00D67AB2" w:rsidRDefault="0098140F" w:rsidP="00A41E01">
            <w:pPr>
              <w:pStyle w:val="TAH"/>
              <w:rPr>
                <w:ins w:id="26" w:author="huawei" w:date="2020-05-15T17:04:00Z"/>
              </w:rPr>
            </w:pPr>
            <w:ins w:id="27" w:author="huawei" w:date="2020-05-15T17:0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A9BF5" w14:textId="77777777" w:rsidR="0098140F" w:rsidRPr="00D67AB2" w:rsidRDefault="0098140F" w:rsidP="00A41E01">
            <w:pPr>
              <w:pStyle w:val="TAH"/>
              <w:rPr>
                <w:ins w:id="28" w:author="huawei" w:date="2020-05-15T17:04:00Z"/>
              </w:rPr>
            </w:pPr>
            <w:ins w:id="29" w:author="huawei" w:date="2020-05-15T17:0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DF352" w14:textId="77777777" w:rsidR="0098140F" w:rsidRPr="00D67AB2" w:rsidRDefault="0098140F" w:rsidP="00A41E01">
            <w:pPr>
              <w:pStyle w:val="TAH"/>
              <w:rPr>
                <w:ins w:id="30" w:author="huawei" w:date="2020-05-15T17:04:00Z"/>
              </w:rPr>
            </w:pPr>
            <w:ins w:id="31" w:author="huawei" w:date="2020-05-15T17:0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C9197" w14:textId="77777777" w:rsidR="0098140F" w:rsidRPr="00D67AB2" w:rsidRDefault="0098140F" w:rsidP="00A41E01">
            <w:pPr>
              <w:pStyle w:val="TAH"/>
              <w:rPr>
                <w:ins w:id="32" w:author="huawei" w:date="2020-05-15T17:04:00Z"/>
              </w:rPr>
            </w:pPr>
            <w:ins w:id="33" w:author="huawei" w:date="2020-05-15T17:0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EA30FD" w14:textId="77777777" w:rsidR="0098140F" w:rsidRPr="00D67AB2" w:rsidRDefault="0098140F" w:rsidP="00A41E01">
            <w:pPr>
              <w:pStyle w:val="TAH"/>
              <w:rPr>
                <w:ins w:id="34" w:author="huawei" w:date="2020-05-15T17:04:00Z"/>
              </w:rPr>
            </w:pPr>
            <w:ins w:id="35" w:author="huawei" w:date="2020-05-15T17:04:00Z">
              <w:r w:rsidRPr="00D67AB2">
                <w:t>Description</w:t>
              </w:r>
            </w:ins>
          </w:p>
        </w:tc>
      </w:tr>
      <w:tr w:rsidR="0098140F" w:rsidRPr="00D67AB2" w14:paraId="593DF8CA" w14:textId="77777777" w:rsidTr="00A41E01">
        <w:trPr>
          <w:jc w:val="center"/>
          <w:ins w:id="36" w:author="huawei" w:date="2020-05-15T17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E56C15" w14:textId="77777777" w:rsidR="0098140F" w:rsidRPr="00D67AB2" w:rsidRDefault="0098140F" w:rsidP="00A41E01">
            <w:pPr>
              <w:pStyle w:val="TAL"/>
              <w:rPr>
                <w:ins w:id="37" w:author="huawei" w:date="2020-05-15T17:04:00Z"/>
              </w:rPr>
            </w:pPr>
            <w:ins w:id="38" w:author="huawei" w:date="2020-05-15T17:0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00238" w14:textId="77777777" w:rsidR="0098140F" w:rsidRPr="00D67AB2" w:rsidRDefault="0098140F" w:rsidP="00A41E01">
            <w:pPr>
              <w:pStyle w:val="TAL"/>
              <w:rPr>
                <w:ins w:id="39" w:author="huawei" w:date="2020-05-15T17:04:00Z"/>
              </w:rPr>
            </w:pPr>
            <w:ins w:id="40" w:author="huawei" w:date="2020-05-15T17:0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21F12" w14:textId="77777777" w:rsidR="0098140F" w:rsidRPr="00D67AB2" w:rsidRDefault="0098140F" w:rsidP="00A41E01">
            <w:pPr>
              <w:pStyle w:val="TAC"/>
              <w:rPr>
                <w:ins w:id="41" w:author="huawei" w:date="2020-05-15T17:04:00Z"/>
              </w:rPr>
            </w:pPr>
            <w:ins w:id="42" w:author="huawei" w:date="2020-05-15T17:0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EDD2B" w14:textId="77777777" w:rsidR="0098140F" w:rsidRPr="00D67AB2" w:rsidRDefault="0098140F" w:rsidP="00A41E01">
            <w:pPr>
              <w:pStyle w:val="TAL"/>
              <w:rPr>
                <w:ins w:id="43" w:author="huawei" w:date="2020-05-15T17:04:00Z"/>
              </w:rPr>
            </w:pPr>
            <w:ins w:id="44" w:author="huawei" w:date="2020-05-15T17:0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B77630" w14:textId="008B5C7F" w:rsidR="0098140F" w:rsidRPr="00656F0E" w:rsidRDefault="0098140F" w:rsidP="008967F9">
            <w:pPr>
              <w:pStyle w:val="TAL"/>
              <w:rPr>
                <w:ins w:id="45" w:author="huawei" w:date="2020-05-15T17:04:00Z"/>
              </w:rPr>
            </w:pPr>
            <w:ins w:id="46" w:author="huawei" w:date="2020-05-15T17:04:00Z">
              <w:r w:rsidRPr="007168BE">
                <w:t>Contains the URI of the newly created resource, according to the structure:</w:t>
              </w:r>
              <w:r>
                <w:t xml:space="preserve"> </w:t>
              </w:r>
            </w:ins>
            <w:ins w:id="47" w:author="huawei" w:date="2020-05-15T17:05:00Z">
              <w:r w:rsidRPr="0098140F">
                <w:t>{</w:t>
              </w:r>
              <w:proofErr w:type="spellStart"/>
              <w:r w:rsidRPr="0098140F">
                <w:t>apiRoot</w:t>
              </w:r>
              <w:proofErr w:type="spellEnd"/>
              <w:r w:rsidRPr="0098140F">
                <w:t>}/</w:t>
              </w:r>
              <w:proofErr w:type="spellStart"/>
              <w:r w:rsidRPr="0098140F">
                <w:t>npcf-bdtpolicycontrol</w:t>
              </w:r>
              <w:proofErr w:type="spellEnd"/>
              <w:r w:rsidRPr="0098140F">
                <w:t>/v1/</w:t>
              </w:r>
              <w:proofErr w:type="spellStart"/>
              <w:r w:rsidRPr="0098140F">
                <w:t>bdtpolicies</w:t>
              </w:r>
            </w:ins>
            <w:proofErr w:type="spellEnd"/>
            <w:ins w:id="48" w:author="huawei" w:date="2020-05-25T20:14:00Z">
              <w:r w:rsidR="008E04D0" w:rsidRPr="008E04D0">
                <w:t>/{</w:t>
              </w:r>
              <w:proofErr w:type="spellStart"/>
              <w:r w:rsidR="008E04D0" w:rsidRPr="008E04D0">
                <w:t>bdtPolicyId</w:t>
              </w:r>
              <w:proofErr w:type="spellEnd"/>
              <w:r w:rsidR="008E04D0" w:rsidRPr="008E04D0">
                <w:t>}</w:t>
              </w:r>
            </w:ins>
          </w:p>
        </w:tc>
      </w:tr>
    </w:tbl>
    <w:p w14:paraId="397E36B3" w14:textId="77777777" w:rsidR="0098140F" w:rsidRPr="00656F0E" w:rsidRDefault="0098140F" w:rsidP="0098140F">
      <w:pPr>
        <w:rPr>
          <w:ins w:id="49" w:author="huawei" w:date="2020-05-15T17:04:00Z"/>
          <w:noProof/>
        </w:rPr>
      </w:pPr>
    </w:p>
    <w:p w14:paraId="3A053849" w14:textId="508955B4" w:rsidR="0098140F" w:rsidRDefault="0098140F" w:rsidP="0098140F">
      <w:pPr>
        <w:pStyle w:val="TH"/>
        <w:rPr>
          <w:ins w:id="50" w:author="huawei" w:date="2020-05-15T17:04:00Z"/>
        </w:rPr>
      </w:pPr>
      <w:ins w:id="51" w:author="huawei" w:date="2020-05-15T17:04:00Z">
        <w:r w:rsidRPr="00D67AB2">
          <w:lastRenderedPageBreak/>
          <w:t>Table</w:t>
        </w:r>
        <w:r>
          <w:rPr>
            <w:noProof/>
          </w:rPr>
          <w:t> </w:t>
        </w:r>
      </w:ins>
      <w:ins w:id="52" w:author="huawei" w:date="2020-05-18T19:49:00Z">
        <w:r w:rsidR="008967F9">
          <w:t>5.3.2.3.1</w:t>
        </w:r>
        <w:r w:rsidR="008967F9">
          <w:rPr>
            <w:rFonts w:hint="eastAsia"/>
            <w:lang w:eastAsia="zh-CN"/>
          </w:rPr>
          <w:t>-</w:t>
        </w:r>
        <w:r w:rsidR="008967F9">
          <w:t>5</w:t>
        </w:r>
      </w:ins>
      <w:ins w:id="53" w:author="huawei" w:date="2020-05-15T17:04:00Z">
        <w:r w:rsidRPr="00D67AB2">
          <w:t xml:space="preserve">: </w:t>
        </w:r>
        <w:r>
          <w:t xml:space="preserve">Headers supported by the </w:t>
        </w:r>
      </w:ins>
      <w:ins w:id="54" w:author="huawei" w:date="2020-05-15T17:05:00Z">
        <w:r>
          <w:t>303</w:t>
        </w:r>
      </w:ins>
      <w:ins w:id="55" w:author="huawei" w:date="2020-05-15T17:04:00Z">
        <w:r>
          <w:t xml:space="preserve">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140F" w:rsidRPr="00D67AB2" w14:paraId="37B3E1D3" w14:textId="77777777" w:rsidTr="00A41E01">
        <w:trPr>
          <w:jc w:val="center"/>
          <w:ins w:id="56" w:author="huawei" w:date="2020-05-15T17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D1864" w14:textId="77777777" w:rsidR="0098140F" w:rsidRPr="00D67AB2" w:rsidRDefault="0098140F" w:rsidP="00A41E01">
            <w:pPr>
              <w:pStyle w:val="TAH"/>
              <w:rPr>
                <w:ins w:id="57" w:author="huawei" w:date="2020-05-15T17:04:00Z"/>
              </w:rPr>
            </w:pPr>
            <w:ins w:id="58" w:author="huawei" w:date="2020-05-15T17:0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DA64C" w14:textId="77777777" w:rsidR="0098140F" w:rsidRPr="00D67AB2" w:rsidRDefault="0098140F" w:rsidP="00A41E01">
            <w:pPr>
              <w:pStyle w:val="TAH"/>
              <w:rPr>
                <w:ins w:id="59" w:author="huawei" w:date="2020-05-15T17:04:00Z"/>
              </w:rPr>
            </w:pPr>
            <w:ins w:id="60" w:author="huawei" w:date="2020-05-15T17:0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16FBB" w14:textId="77777777" w:rsidR="0098140F" w:rsidRPr="00D67AB2" w:rsidRDefault="0098140F" w:rsidP="00A41E01">
            <w:pPr>
              <w:pStyle w:val="TAH"/>
              <w:rPr>
                <w:ins w:id="61" w:author="huawei" w:date="2020-05-15T17:04:00Z"/>
              </w:rPr>
            </w:pPr>
            <w:ins w:id="62" w:author="huawei" w:date="2020-05-15T17:0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7FC4D" w14:textId="77777777" w:rsidR="0098140F" w:rsidRPr="00D67AB2" w:rsidRDefault="0098140F" w:rsidP="00A41E01">
            <w:pPr>
              <w:pStyle w:val="TAH"/>
              <w:rPr>
                <w:ins w:id="63" w:author="huawei" w:date="2020-05-15T17:04:00Z"/>
              </w:rPr>
            </w:pPr>
            <w:ins w:id="64" w:author="huawei" w:date="2020-05-15T17:0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56E5A0" w14:textId="77777777" w:rsidR="0098140F" w:rsidRPr="00D67AB2" w:rsidRDefault="0098140F" w:rsidP="00A41E01">
            <w:pPr>
              <w:pStyle w:val="TAH"/>
              <w:rPr>
                <w:ins w:id="65" w:author="huawei" w:date="2020-05-15T17:04:00Z"/>
              </w:rPr>
            </w:pPr>
            <w:ins w:id="66" w:author="huawei" w:date="2020-05-15T17:04:00Z">
              <w:r w:rsidRPr="00D67AB2">
                <w:t>Description</w:t>
              </w:r>
            </w:ins>
          </w:p>
        </w:tc>
      </w:tr>
      <w:tr w:rsidR="0098140F" w:rsidRPr="00D67AB2" w14:paraId="3A0595D1" w14:textId="77777777" w:rsidTr="00A41E01">
        <w:trPr>
          <w:jc w:val="center"/>
          <w:ins w:id="67" w:author="huawei" w:date="2020-05-15T17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EB260F" w14:textId="77777777" w:rsidR="0098140F" w:rsidRPr="00D67AB2" w:rsidRDefault="0098140F" w:rsidP="00A41E01">
            <w:pPr>
              <w:pStyle w:val="TAL"/>
              <w:rPr>
                <w:ins w:id="68" w:author="huawei" w:date="2020-05-15T17:04:00Z"/>
              </w:rPr>
            </w:pPr>
            <w:ins w:id="69" w:author="huawei" w:date="2020-05-15T17:0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FCF15" w14:textId="77777777" w:rsidR="0098140F" w:rsidRPr="00D67AB2" w:rsidRDefault="0098140F" w:rsidP="00A41E01">
            <w:pPr>
              <w:pStyle w:val="TAL"/>
              <w:rPr>
                <w:ins w:id="70" w:author="huawei" w:date="2020-05-15T17:04:00Z"/>
              </w:rPr>
            </w:pPr>
            <w:ins w:id="71" w:author="huawei" w:date="2020-05-15T17:0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85D54" w14:textId="77777777" w:rsidR="0098140F" w:rsidRPr="00D67AB2" w:rsidRDefault="0098140F" w:rsidP="00A41E01">
            <w:pPr>
              <w:pStyle w:val="TAC"/>
              <w:rPr>
                <w:ins w:id="72" w:author="huawei" w:date="2020-05-15T17:04:00Z"/>
              </w:rPr>
            </w:pPr>
            <w:ins w:id="73" w:author="huawei" w:date="2020-05-15T17:0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12D5E" w14:textId="77777777" w:rsidR="0098140F" w:rsidRPr="00D67AB2" w:rsidRDefault="0098140F" w:rsidP="00A41E01">
            <w:pPr>
              <w:pStyle w:val="TAL"/>
              <w:rPr>
                <w:ins w:id="74" w:author="huawei" w:date="2020-05-15T17:04:00Z"/>
              </w:rPr>
            </w:pPr>
            <w:ins w:id="75" w:author="huawei" w:date="2020-05-15T17:0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363E6D" w14:textId="10FFFAB5" w:rsidR="0098140F" w:rsidRPr="00656F0E" w:rsidRDefault="0098140F" w:rsidP="003B3FC9">
            <w:pPr>
              <w:pStyle w:val="ac"/>
              <w:spacing w:after="100" w:afterAutospacing="1"/>
              <w:rPr>
                <w:ins w:id="76" w:author="huawei" w:date="2020-05-15T17:04:00Z"/>
              </w:rPr>
            </w:pPr>
            <w:ins w:id="77" w:author="huawei" w:date="2020-05-15T17:05:00Z">
              <w:r w:rsidRPr="008967F9">
                <w:rPr>
                  <w:rFonts w:ascii="Arial" w:hAnsi="Arial"/>
                  <w:sz w:val="18"/>
                </w:rPr>
                <w:t>Contain the URI of the existing individual BDT policy resource</w:t>
              </w:r>
            </w:ins>
            <w:ins w:id="78" w:author="huawei" w:date="2020-05-15T17:06:00Z">
              <w:r w:rsidRPr="008967F9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02BDBC49" w14:textId="77777777" w:rsidR="0098140F" w:rsidRPr="0098140F" w:rsidRDefault="0098140F" w:rsidP="003A09B4">
      <w:pPr>
        <w:rPr>
          <w:noProof/>
        </w:rPr>
      </w:pPr>
    </w:p>
    <w:p w14:paraId="5CC19DFC" w14:textId="77777777" w:rsidR="003A09B4" w:rsidRPr="00B61815" w:rsidRDefault="003A09B4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5D0018" w14:textId="77777777" w:rsidR="00195B9B" w:rsidRDefault="00195B9B" w:rsidP="00195B9B">
      <w:pPr>
        <w:pStyle w:val="4"/>
      </w:pPr>
      <w:bookmarkStart w:id="79" w:name="_Toc20407971"/>
      <w:bookmarkStart w:id="80" w:name="_Toc24719969"/>
      <w:bookmarkStart w:id="81" w:name="_Toc36041317"/>
      <w:bookmarkStart w:id="82" w:name="_Toc36041398"/>
      <w:bookmarkStart w:id="83" w:name="_Toc36041481"/>
      <w:r>
        <w:t>5.3.3.2</w:t>
      </w:r>
      <w:r>
        <w:tab/>
        <w:t>Resource definition</w:t>
      </w:r>
      <w:bookmarkEnd w:id="79"/>
      <w:bookmarkEnd w:id="80"/>
      <w:bookmarkEnd w:id="81"/>
      <w:bookmarkEnd w:id="82"/>
      <w:bookmarkEnd w:id="83"/>
    </w:p>
    <w:p w14:paraId="44D956FC" w14:textId="77777777" w:rsidR="00195B9B" w:rsidRDefault="00195B9B" w:rsidP="00195B9B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npcf-bdtpolicycontrol</w:t>
      </w:r>
      <w:proofErr w:type="spellEnd"/>
      <w:r>
        <w:rPr>
          <w:b/>
        </w:rPr>
        <w:t>/v1/</w:t>
      </w:r>
      <w:proofErr w:type="spellStart"/>
      <w:r>
        <w:rPr>
          <w:b/>
        </w:rPr>
        <w:t>bdtpolicies</w:t>
      </w:r>
      <w:proofErr w:type="spellEnd"/>
      <w:r>
        <w:rPr>
          <w:b/>
        </w:rPr>
        <w:t>/{</w:t>
      </w:r>
      <w:proofErr w:type="spellStart"/>
      <w:r>
        <w:rPr>
          <w:b/>
        </w:rPr>
        <w:t>bdtPolicyId</w:t>
      </w:r>
      <w:proofErr w:type="spellEnd"/>
      <w:r>
        <w:rPr>
          <w:b/>
        </w:rPr>
        <w:t>}</w:t>
      </w:r>
    </w:p>
    <w:p w14:paraId="60EAD937" w14:textId="77777777" w:rsidR="00195B9B" w:rsidRDefault="00195B9B" w:rsidP="00195B9B">
      <w:r>
        <w:t>This resource shall support the resource URI variables defined in table 5.3.3.2-1.</w:t>
      </w:r>
    </w:p>
    <w:p w14:paraId="2C9BF164" w14:textId="77777777" w:rsidR="00195B9B" w:rsidRDefault="00195B9B" w:rsidP="00195B9B">
      <w:pPr>
        <w:pStyle w:val="TH"/>
        <w:rPr>
          <w:rFonts w:cs="Arial"/>
        </w:rPr>
      </w:pPr>
      <w:r>
        <w:t>Table 5.3.3.2-1: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67"/>
        <w:gridCol w:w="1203"/>
        <w:gridCol w:w="6653"/>
      </w:tblGrid>
      <w:tr w:rsidR="00AB1148" w14:paraId="58820838" w14:textId="77777777" w:rsidTr="00C33F84">
        <w:trPr>
          <w:cantSplit/>
          <w:jc w:val="center"/>
        </w:trPr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885E12" w14:textId="77777777" w:rsidR="00AB1148" w:rsidRDefault="00AB1148" w:rsidP="00A41E01">
            <w:pPr>
              <w:pStyle w:val="TAH"/>
            </w:pPr>
            <w:r>
              <w:t>Name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5B19AC5" w14:textId="434F89C9" w:rsidR="00AB1148" w:rsidRDefault="00AB1148" w:rsidP="00A41E01">
            <w:pPr>
              <w:pStyle w:val="TAH"/>
            </w:pPr>
            <w:ins w:id="84" w:author="huawei" w:date="2020-05-15T17:06:00Z">
              <w:r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8DC317" w14:textId="1DD168E3" w:rsidR="00AB1148" w:rsidRDefault="00AB1148" w:rsidP="00A41E01">
            <w:pPr>
              <w:pStyle w:val="TAH"/>
            </w:pPr>
            <w:r>
              <w:t>Definition</w:t>
            </w:r>
          </w:p>
        </w:tc>
      </w:tr>
      <w:tr w:rsidR="00AB1148" w14:paraId="731C3294" w14:textId="77777777" w:rsidTr="00C33F84">
        <w:trPr>
          <w:cantSplit/>
          <w:jc w:val="center"/>
        </w:trPr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23566" w14:textId="77777777" w:rsidR="00AB1148" w:rsidRDefault="00AB1148" w:rsidP="00A41E0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E02F4" w14:textId="7EC475D4" w:rsidR="00AB1148" w:rsidRDefault="00AB1148" w:rsidP="00A41E01">
            <w:pPr>
              <w:pStyle w:val="TAL"/>
              <w:rPr>
                <w:ins w:id="85" w:author="huawei" w:date="2020-05-15T17:06:00Z"/>
              </w:rPr>
            </w:pPr>
            <w:ins w:id="86" w:author="huawei" w:date="2020-05-15T17:06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47307F" w14:textId="098B23ED" w:rsidR="00AB1148" w:rsidRDefault="00AB1148" w:rsidP="00A41E01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5.1.</w:t>
            </w:r>
          </w:p>
        </w:tc>
      </w:tr>
      <w:tr w:rsidR="00AB1148" w14:paraId="40B4BC15" w14:textId="77777777" w:rsidTr="00C33F84">
        <w:trPr>
          <w:cantSplit/>
          <w:jc w:val="center"/>
        </w:trPr>
        <w:tc>
          <w:tcPr>
            <w:tcW w:w="9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D4BAF" w14:textId="77777777" w:rsidR="00AB1148" w:rsidRDefault="00AB1148" w:rsidP="00A41E01">
            <w:pPr>
              <w:pStyle w:val="TAL"/>
            </w:pPr>
            <w:proofErr w:type="spellStart"/>
            <w:r>
              <w:t>bdtPolicyId</w:t>
            </w:r>
            <w:proofErr w:type="spellEnd"/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4E78E" w14:textId="2514CD11" w:rsidR="00AB1148" w:rsidRDefault="00AB1148" w:rsidP="00A41E01">
            <w:pPr>
              <w:pStyle w:val="TAL"/>
              <w:rPr>
                <w:ins w:id="87" w:author="huawei" w:date="2020-05-15T17:06:00Z"/>
              </w:rPr>
            </w:pPr>
            <w:ins w:id="88" w:author="huawei" w:date="2020-05-15T17:06:00Z">
              <w: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DD2C0D" w14:textId="5D1417E5" w:rsidR="00AB1148" w:rsidRDefault="00AB1148" w:rsidP="00A41E01">
            <w:pPr>
              <w:pStyle w:val="TAL"/>
            </w:pPr>
            <w:del w:id="89" w:author="huawei" w:date="2020-05-15T17:06:00Z">
              <w:r w:rsidDel="00AB1148">
                <w:delText>String i</w:delText>
              </w:r>
            </w:del>
            <w:ins w:id="90" w:author="huawei" w:date="2020-05-15T17:06:00Z">
              <w:r>
                <w:t>I</w:t>
              </w:r>
            </w:ins>
            <w:r>
              <w:t>dentif</w:t>
            </w:r>
            <w:ins w:id="91" w:author="Huawei Rev1" w:date="2020-06-03T17:05:00Z">
              <w:r w:rsidR="003B3FC9">
                <w:t>ies</w:t>
              </w:r>
            </w:ins>
            <w:del w:id="92" w:author="Huawei Rev1" w:date="2020-06-03T17:05:00Z">
              <w:r w:rsidDel="003B3FC9">
                <w:delText>ying</w:delText>
              </w:r>
            </w:del>
            <w:r>
              <w:t xml:space="preserve"> the individual BDT policy resource in the PCF.</w:t>
            </w:r>
          </w:p>
          <w:p w14:paraId="18EFC066" w14:textId="77777777" w:rsidR="00AB1148" w:rsidRDefault="00AB1148" w:rsidP="00A41E01">
            <w:pPr>
              <w:pStyle w:val="TAL"/>
            </w:pPr>
            <w:r>
              <w:t xml:space="preserve">To enable the value to be used as part of a URI, the string shall only contain allowed characters according to the "lower-with-hyphen" naming convention defined in </w:t>
            </w:r>
            <w:proofErr w:type="spellStart"/>
            <w:r>
              <w:t>subclause</w:t>
            </w:r>
            <w:proofErr w:type="spellEnd"/>
            <w:r>
              <w:t xml:space="preserve"> 5.1.3 of 3GPP TS 29.501 [7] and rules for a path segment defined in </w:t>
            </w:r>
            <w:r>
              <w:rPr>
                <w:lang w:eastAsia="zh-CN"/>
              </w:rPr>
              <w:t>IETF RFC 3986 [16].</w:t>
            </w:r>
          </w:p>
        </w:tc>
      </w:tr>
    </w:tbl>
    <w:p w14:paraId="57638E40" w14:textId="77777777" w:rsidR="00646FD6" w:rsidRPr="00195B9B" w:rsidRDefault="00646FD6" w:rsidP="00646FD6">
      <w:pPr>
        <w:rPr>
          <w:noProof/>
        </w:rPr>
      </w:pPr>
    </w:p>
    <w:p w14:paraId="6A51F7C3" w14:textId="77777777" w:rsidR="003A09B4" w:rsidRPr="00B61815" w:rsidRDefault="003A09B4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4D491C" w14:textId="77777777" w:rsidR="00195B9B" w:rsidRDefault="00195B9B" w:rsidP="00195B9B">
      <w:pPr>
        <w:pStyle w:val="3"/>
      </w:pPr>
      <w:bookmarkStart w:id="93" w:name="_Toc20407977"/>
      <w:bookmarkStart w:id="94" w:name="_Toc24719975"/>
      <w:bookmarkStart w:id="95" w:name="_Toc36041323"/>
      <w:bookmarkStart w:id="96" w:name="_Toc36041404"/>
      <w:bookmarkStart w:id="97" w:name="_Toc36041487"/>
      <w:r>
        <w:t>5.5.1</w:t>
      </w:r>
      <w:r>
        <w:tab/>
        <w:t>General</w:t>
      </w:r>
      <w:bookmarkEnd w:id="93"/>
      <w:bookmarkEnd w:id="94"/>
      <w:bookmarkEnd w:id="95"/>
      <w:bookmarkEnd w:id="96"/>
      <w:bookmarkEnd w:id="97"/>
    </w:p>
    <w:p w14:paraId="18FAC563" w14:textId="77777777" w:rsidR="00195B9B" w:rsidRDefault="00195B9B" w:rsidP="00195B9B">
      <w:r>
        <w:t xml:space="preserve">Notifications shall comply to </w:t>
      </w:r>
      <w:proofErr w:type="spellStart"/>
      <w:r>
        <w:t>subclause</w:t>
      </w:r>
      <w:proofErr w:type="spellEnd"/>
      <w:r>
        <w:t xml:space="preserve"> 6.2 of 3GPP TS 29.500 [6] and </w:t>
      </w:r>
      <w:proofErr w:type="spellStart"/>
      <w:r>
        <w:t>subclause</w:t>
      </w:r>
      <w:proofErr w:type="spellEnd"/>
      <w:r>
        <w:t> 4.6.2.3 of 3GPP TS 29.501 [7].</w:t>
      </w:r>
    </w:p>
    <w:p w14:paraId="2F87007B" w14:textId="01212496" w:rsidR="000023E9" w:rsidRDefault="000023E9" w:rsidP="000023E9">
      <w:pPr>
        <w:pStyle w:val="TH"/>
        <w:rPr>
          <w:ins w:id="98" w:author="huawei" w:date="2020-05-15T17:07:00Z"/>
          <w:noProof/>
        </w:rPr>
      </w:pPr>
      <w:ins w:id="99" w:author="huawei" w:date="2020-05-15T17:07:00Z">
        <w:r>
          <w:rPr>
            <w:noProof/>
          </w:rPr>
          <w:t>Table 5.5.1-1: Notifications</w:t>
        </w:r>
      </w:ins>
      <w:ins w:id="100" w:author="Huawei Rev1" w:date="2020-06-03T17:05:00Z">
        <w:r w:rsidR="00E97CFB">
          <w:rPr>
            <w:noProof/>
          </w:rPr>
          <w:t xml:space="preserve"> overview</w:t>
        </w:r>
      </w:ins>
    </w:p>
    <w:tbl>
      <w:tblPr>
        <w:tblW w:w="97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  <w:tblPrChange w:id="101" w:author="Huawei Rev1" w:date="2020-06-03T17:0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985"/>
        <w:gridCol w:w="2693"/>
        <w:gridCol w:w="1985"/>
        <w:gridCol w:w="3108"/>
        <w:tblGridChange w:id="102">
          <w:tblGrid>
            <w:gridCol w:w="3225"/>
            <w:gridCol w:w="3225"/>
            <w:gridCol w:w="1710"/>
            <w:gridCol w:w="4673"/>
          </w:tblGrid>
        </w:tblGridChange>
      </w:tblGrid>
      <w:tr w:rsidR="00E97CFB" w14:paraId="586AC521" w14:textId="77777777" w:rsidTr="00E97CFB">
        <w:trPr>
          <w:ins w:id="103" w:author="huawei" w:date="2020-05-15T17:07:00Z"/>
          <w:trPrChange w:id="104" w:author="Huawei Rev1" w:date="2020-06-03T17:05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5" w:author="Huawei Rev1" w:date="2020-06-03T17:05:00Z">
              <w:tcPr>
                <w:tcW w:w="3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B8455BC" w14:textId="274663C3" w:rsidR="00E97CFB" w:rsidRDefault="00E97CFB" w:rsidP="00A41E01">
            <w:pPr>
              <w:pStyle w:val="TAH"/>
              <w:rPr>
                <w:ins w:id="106" w:author="Huawei Rev1" w:date="2020-06-03T17:05:00Z"/>
                <w:noProof/>
              </w:rPr>
            </w:pPr>
            <w:ins w:id="107" w:author="Huawei Rev1" w:date="2020-06-03T17:06:00Z">
              <w:r w:rsidRPr="00A04126">
                <w:t>Notification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08" w:author="Huawei Rev1" w:date="2020-06-03T17:05:00Z">
              <w:tcPr>
                <w:tcW w:w="3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92A3078" w14:textId="08518C69" w:rsidR="00E97CFB" w:rsidRDefault="00E97CFB" w:rsidP="00A41E01">
            <w:pPr>
              <w:pStyle w:val="TAH"/>
              <w:rPr>
                <w:ins w:id="109" w:author="huawei" w:date="2020-05-15T17:07:00Z"/>
                <w:noProof/>
              </w:rPr>
            </w:pPr>
            <w:ins w:id="110" w:author="huawei" w:date="2020-05-15T17:07:00Z">
              <w:r>
                <w:rPr>
                  <w:noProof/>
                </w:rPr>
                <w:t>Custom operation URI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1" w:author="Huawei Rev1" w:date="2020-06-03T17:05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29257DE" w14:textId="77777777" w:rsidR="00E97CFB" w:rsidRDefault="00E97CFB" w:rsidP="00A41E01">
            <w:pPr>
              <w:pStyle w:val="TAH"/>
              <w:rPr>
                <w:ins w:id="112" w:author="huawei" w:date="2020-05-15T17:07:00Z"/>
                <w:noProof/>
              </w:rPr>
            </w:pPr>
            <w:ins w:id="113" w:author="huawei" w:date="2020-05-15T17:07:00Z">
              <w:r>
                <w:rPr>
                  <w:noProof/>
                </w:rPr>
                <w:t>Mapped HTTP method</w:t>
              </w:r>
            </w:ins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4" w:author="Huawei Rev1" w:date="2020-06-03T17:05:00Z">
              <w:tcPr>
                <w:tcW w:w="4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341A52F" w14:textId="77777777" w:rsidR="00E97CFB" w:rsidRDefault="00E97CFB" w:rsidP="00A41E01">
            <w:pPr>
              <w:pStyle w:val="TAH"/>
              <w:rPr>
                <w:ins w:id="115" w:author="huawei" w:date="2020-05-15T17:07:00Z"/>
                <w:noProof/>
              </w:rPr>
            </w:pPr>
            <w:ins w:id="116" w:author="huawei" w:date="2020-05-15T17:07:00Z">
              <w:r>
                <w:rPr>
                  <w:noProof/>
                </w:rPr>
                <w:t>Description</w:t>
              </w:r>
            </w:ins>
          </w:p>
        </w:tc>
      </w:tr>
      <w:tr w:rsidR="00E97CFB" w14:paraId="2121A616" w14:textId="77777777" w:rsidTr="00E97CFB">
        <w:trPr>
          <w:ins w:id="117" w:author="huawei" w:date="2020-05-15T17:07:00Z"/>
          <w:trPrChange w:id="118" w:author="Huawei Rev1" w:date="2020-06-03T17:05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 Rev1" w:date="2020-06-03T17:05:00Z">
              <w:tcPr>
                <w:tcW w:w="3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B26F3" w14:textId="564A143C" w:rsidR="00E97CFB" w:rsidRPr="000023E9" w:rsidRDefault="00E97CFB" w:rsidP="00A41E01">
            <w:pPr>
              <w:pStyle w:val="TAL"/>
              <w:rPr>
                <w:ins w:id="120" w:author="Huawei Rev1" w:date="2020-06-03T17:05:00Z"/>
              </w:rPr>
            </w:pPr>
            <w:ins w:id="121" w:author="Huawei Rev1" w:date="2020-06-03T17:05:00Z">
              <w:r w:rsidRPr="00E97CFB">
                <w:t>BDT Notification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Huawei Rev1" w:date="2020-06-03T17:05:00Z">
              <w:tcPr>
                <w:tcW w:w="3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1960A7" w14:textId="5ED9F2F9" w:rsidR="00E97CFB" w:rsidRPr="000023E9" w:rsidRDefault="00E97CFB" w:rsidP="00A41E01">
            <w:pPr>
              <w:pStyle w:val="TAL"/>
              <w:rPr>
                <w:ins w:id="123" w:author="huawei" w:date="2020-05-15T17:07:00Z"/>
                <w:noProof/>
              </w:rPr>
            </w:pPr>
            <w:ins w:id="124" w:author="huawei" w:date="2020-05-15T17:08:00Z">
              <w:r w:rsidRPr="000023E9">
                <w:t>{</w:t>
              </w:r>
              <w:proofErr w:type="spellStart"/>
              <w:r w:rsidRPr="000023E9">
                <w:t>notifUri</w:t>
              </w:r>
              <w:proofErr w:type="spellEnd"/>
              <w:r w:rsidRPr="000023E9">
                <w:t>}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Huawei Rev1" w:date="2020-06-03T17:05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9D9C17" w14:textId="77777777" w:rsidR="00E97CFB" w:rsidRDefault="00E97CFB" w:rsidP="00A41E01">
            <w:pPr>
              <w:pStyle w:val="TAL"/>
              <w:rPr>
                <w:ins w:id="126" w:author="huawei" w:date="2020-05-15T17:07:00Z"/>
                <w:noProof/>
              </w:rPr>
            </w:pPr>
            <w:ins w:id="127" w:author="huawei" w:date="2020-05-15T17:07:00Z">
              <w:r>
                <w:rPr>
                  <w:noProof/>
                </w:rPr>
                <w:t>POST</w:t>
              </w:r>
            </w:ins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Huawei Rev1" w:date="2020-06-03T17:05:00Z">
              <w:tcPr>
                <w:tcW w:w="4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7A0BC0" w14:textId="67E1C106" w:rsidR="00E97CFB" w:rsidRDefault="00E97CFB" w:rsidP="00A41E01">
            <w:pPr>
              <w:pStyle w:val="TAL"/>
              <w:rPr>
                <w:ins w:id="129" w:author="huawei" w:date="2020-05-15T17:07:00Z"/>
                <w:noProof/>
              </w:rPr>
            </w:pPr>
            <w:ins w:id="130" w:author="huawei" w:date="2020-05-15T17:08:00Z">
              <w:r>
                <w:t>Provides BDT notification.</w:t>
              </w:r>
            </w:ins>
          </w:p>
        </w:tc>
      </w:tr>
    </w:tbl>
    <w:p w14:paraId="659AD458" w14:textId="77777777" w:rsidR="003A09B4" w:rsidRDefault="003A09B4" w:rsidP="00E83666">
      <w:pPr>
        <w:ind w:firstLineChars="200" w:firstLine="400"/>
        <w:rPr>
          <w:noProof/>
        </w:rPr>
      </w:pPr>
    </w:p>
    <w:p w14:paraId="79D3AA8C" w14:textId="77777777" w:rsidR="00825001" w:rsidRPr="00B61815" w:rsidRDefault="00825001" w:rsidP="00825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B4806F" w14:textId="77777777" w:rsidR="00825001" w:rsidRDefault="00825001" w:rsidP="00825001">
      <w:pPr>
        <w:pStyle w:val="4"/>
      </w:pPr>
      <w:bookmarkStart w:id="131" w:name="_Toc20407980"/>
      <w:bookmarkStart w:id="132" w:name="_Toc24719978"/>
      <w:bookmarkStart w:id="133" w:name="_Toc36041326"/>
      <w:bookmarkStart w:id="134" w:name="_Toc36041407"/>
      <w:bookmarkStart w:id="135" w:name="_Toc36041490"/>
      <w:r>
        <w:t>5.5.2.2</w:t>
      </w:r>
      <w:r>
        <w:tab/>
        <w:t>Target URI</w:t>
      </w:r>
      <w:bookmarkEnd w:id="131"/>
      <w:bookmarkEnd w:id="132"/>
      <w:bookmarkEnd w:id="133"/>
      <w:bookmarkEnd w:id="134"/>
      <w:bookmarkEnd w:id="135"/>
    </w:p>
    <w:p w14:paraId="13B01C3C" w14:textId="77777777" w:rsidR="00825001" w:rsidRDefault="00825001" w:rsidP="00825001">
      <w:r>
        <w:t xml:space="preserve">The </w:t>
      </w:r>
      <w:bookmarkStart w:id="136" w:name="_Hlk7472481"/>
      <w:r>
        <w:t>Notification URI "</w:t>
      </w:r>
      <w:r>
        <w:rPr>
          <w:b/>
        </w:rPr>
        <w:t>{</w:t>
      </w:r>
      <w:proofErr w:type="spellStart"/>
      <w:r>
        <w:rPr>
          <w:b/>
        </w:rPr>
        <w:t>notifUri</w:t>
      </w:r>
      <w:proofErr w:type="spellEnd"/>
      <w:r>
        <w:rPr>
          <w:b/>
        </w:rPr>
        <w:t>}</w:t>
      </w:r>
      <w:r>
        <w:t>"</w:t>
      </w:r>
      <w:bookmarkEnd w:id="136"/>
      <w:r>
        <w:t xml:space="preserve"> shall be used with the URI variables defined in table 5.5.2.2-1.</w:t>
      </w:r>
    </w:p>
    <w:p w14:paraId="6637F194" w14:textId="77777777" w:rsidR="00825001" w:rsidRDefault="00825001" w:rsidP="00825001">
      <w:pPr>
        <w:pStyle w:val="TH"/>
        <w:rPr>
          <w:rFonts w:cs="Arial"/>
        </w:rPr>
      </w:pPr>
      <w:r>
        <w:t>Table 5.5.2.2-1: URI variables</w:t>
      </w:r>
    </w:p>
    <w:tbl>
      <w:tblPr>
        <w:tblW w:w="91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09"/>
        <w:gridCol w:w="1327"/>
        <w:gridCol w:w="5579"/>
      </w:tblGrid>
      <w:tr w:rsidR="00825001" w14:paraId="209E24EB" w14:textId="77777777" w:rsidTr="00C33F84">
        <w:trPr>
          <w:cantSplit/>
          <w:jc w:val="center"/>
        </w:trPr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B3B950F" w14:textId="77777777" w:rsidR="00825001" w:rsidRDefault="00825001" w:rsidP="000F2747">
            <w:pPr>
              <w:pStyle w:val="TAH"/>
            </w:pPr>
            <w:r>
              <w:t>Name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3533B4" w14:textId="1251A6C1" w:rsidR="00825001" w:rsidRDefault="00825001" w:rsidP="000F2747">
            <w:pPr>
              <w:pStyle w:val="TAH"/>
              <w:rPr>
                <w:lang w:eastAsia="zh-CN"/>
              </w:rPr>
            </w:pPr>
            <w:ins w:id="137" w:author="huawei" w:date="2020-05-18T19:5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</w:t>
              </w:r>
            </w:ins>
            <w:ins w:id="138" w:author="huawei" w:date="2020-05-18T19:52:00Z">
              <w:r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5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D20F35" w14:textId="6FE9036C" w:rsidR="00825001" w:rsidRDefault="00825001" w:rsidP="000F2747">
            <w:pPr>
              <w:pStyle w:val="TAH"/>
            </w:pPr>
            <w:r>
              <w:t>Definition</w:t>
            </w:r>
          </w:p>
        </w:tc>
      </w:tr>
      <w:tr w:rsidR="00825001" w14:paraId="1365EE04" w14:textId="77777777" w:rsidTr="00C33F84">
        <w:trPr>
          <w:cantSplit/>
          <w:jc w:val="center"/>
        </w:trPr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B1BD7" w14:textId="77777777" w:rsidR="00825001" w:rsidRDefault="00825001" w:rsidP="000F2747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90204" w14:textId="0329B48D" w:rsidR="00825001" w:rsidRDefault="00992747" w:rsidP="000F2747">
            <w:pPr>
              <w:pStyle w:val="TAL"/>
              <w:rPr>
                <w:ins w:id="139" w:author="huawei" w:date="2020-05-18T19:51:00Z"/>
                <w:lang w:eastAsia="zh-CN"/>
              </w:rPr>
            </w:pPr>
            <w:ins w:id="140" w:author="huawei" w:date="2020-05-26T15:18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5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680A74" w14:textId="24648157" w:rsidR="00825001" w:rsidRDefault="00825001" w:rsidP="000F2747">
            <w:pPr>
              <w:pStyle w:val="TAL"/>
              <w:rPr>
                <w:lang w:eastAsia="zh-CN"/>
              </w:rPr>
            </w:pPr>
            <w:del w:id="141" w:author="huawei" w:date="2020-05-18T19:52:00Z">
              <w:r w:rsidDel="00825001">
                <w:delText xml:space="preserve">String formatted as URI. </w:delText>
              </w:r>
            </w:del>
            <w:r>
              <w:t xml:space="preserve">It contains the URI of the recipient of BDT notification as assigned by the NF service consumer during the Create service operation and described within the </w:t>
            </w:r>
            <w:proofErr w:type="spellStart"/>
            <w:r>
              <w:t>BdtReqData</w:t>
            </w:r>
            <w:proofErr w:type="spellEnd"/>
            <w:r>
              <w:t xml:space="preserve"> (see table 5.6.2.3-1).</w:t>
            </w:r>
          </w:p>
        </w:tc>
      </w:tr>
    </w:tbl>
    <w:p w14:paraId="06D60CC4" w14:textId="77777777" w:rsidR="00825001" w:rsidRPr="00825001" w:rsidRDefault="00825001" w:rsidP="00E83666">
      <w:pPr>
        <w:ind w:firstLineChars="200" w:firstLine="400"/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6C80F" w14:textId="77777777" w:rsidR="00E22B6E" w:rsidRDefault="00E22B6E">
      <w:r>
        <w:separator/>
      </w:r>
    </w:p>
  </w:endnote>
  <w:endnote w:type="continuationSeparator" w:id="0">
    <w:p w14:paraId="1CD4F501" w14:textId="77777777" w:rsidR="00E22B6E" w:rsidRDefault="00E22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1DDBE" w14:textId="77777777" w:rsidR="00E22B6E" w:rsidRDefault="00E22B6E">
      <w:r>
        <w:separator/>
      </w:r>
    </w:p>
  </w:footnote>
  <w:footnote w:type="continuationSeparator" w:id="0">
    <w:p w14:paraId="6740AEEB" w14:textId="77777777" w:rsidR="00E22B6E" w:rsidRDefault="00E22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3" w15:restartNumberingAfterBreak="0">
    <w:nsid w:val="4470317F"/>
    <w:multiLevelType w:val="hybridMultilevel"/>
    <w:tmpl w:val="D4A6609C"/>
    <w:lvl w:ilvl="0" w:tplc="6324DBA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3E9"/>
    <w:rsid w:val="00006178"/>
    <w:rsid w:val="00012EBD"/>
    <w:rsid w:val="00017196"/>
    <w:rsid w:val="00033EA4"/>
    <w:rsid w:val="00056356"/>
    <w:rsid w:val="0006658C"/>
    <w:rsid w:val="000671D0"/>
    <w:rsid w:val="000758A2"/>
    <w:rsid w:val="00077A88"/>
    <w:rsid w:val="00077D96"/>
    <w:rsid w:val="00080235"/>
    <w:rsid w:val="000825F1"/>
    <w:rsid w:val="00092C1D"/>
    <w:rsid w:val="000A2697"/>
    <w:rsid w:val="000C16D3"/>
    <w:rsid w:val="000C22F7"/>
    <w:rsid w:val="00100E5F"/>
    <w:rsid w:val="001021A4"/>
    <w:rsid w:val="00105306"/>
    <w:rsid w:val="0012030B"/>
    <w:rsid w:val="00125D8A"/>
    <w:rsid w:val="00133255"/>
    <w:rsid w:val="00135E6C"/>
    <w:rsid w:val="00151161"/>
    <w:rsid w:val="00151BF6"/>
    <w:rsid w:val="00155034"/>
    <w:rsid w:val="00162BAF"/>
    <w:rsid w:val="00195B9B"/>
    <w:rsid w:val="00197366"/>
    <w:rsid w:val="001A1231"/>
    <w:rsid w:val="001A328F"/>
    <w:rsid w:val="001A7DBF"/>
    <w:rsid w:val="001B7407"/>
    <w:rsid w:val="001C0719"/>
    <w:rsid w:val="001F0E02"/>
    <w:rsid w:val="001F74FC"/>
    <w:rsid w:val="0029724D"/>
    <w:rsid w:val="002C056D"/>
    <w:rsid w:val="002D3845"/>
    <w:rsid w:val="002E79D2"/>
    <w:rsid w:val="00317C47"/>
    <w:rsid w:val="00322B19"/>
    <w:rsid w:val="00354FCC"/>
    <w:rsid w:val="003565EE"/>
    <w:rsid w:val="0038408F"/>
    <w:rsid w:val="00384EE6"/>
    <w:rsid w:val="0039027D"/>
    <w:rsid w:val="003A09B4"/>
    <w:rsid w:val="003A1E1E"/>
    <w:rsid w:val="003A445D"/>
    <w:rsid w:val="003B3FC9"/>
    <w:rsid w:val="003C3D58"/>
    <w:rsid w:val="003D0BA7"/>
    <w:rsid w:val="003E64C3"/>
    <w:rsid w:val="0040637C"/>
    <w:rsid w:val="00427D6E"/>
    <w:rsid w:val="0043201D"/>
    <w:rsid w:val="004340B8"/>
    <w:rsid w:val="0043711C"/>
    <w:rsid w:val="00441288"/>
    <w:rsid w:val="00445C54"/>
    <w:rsid w:val="00454FF2"/>
    <w:rsid w:val="004561D2"/>
    <w:rsid w:val="00464B32"/>
    <w:rsid w:val="00474D42"/>
    <w:rsid w:val="0049412C"/>
    <w:rsid w:val="00497A8F"/>
    <w:rsid w:val="004A6380"/>
    <w:rsid w:val="004E17D0"/>
    <w:rsid w:val="004E55E2"/>
    <w:rsid w:val="00501D21"/>
    <w:rsid w:val="00504159"/>
    <w:rsid w:val="00506AF1"/>
    <w:rsid w:val="005150A9"/>
    <w:rsid w:val="005206D0"/>
    <w:rsid w:val="0052464F"/>
    <w:rsid w:val="005312A7"/>
    <w:rsid w:val="00540E5E"/>
    <w:rsid w:val="005561F0"/>
    <w:rsid w:val="00560971"/>
    <w:rsid w:val="005647BD"/>
    <w:rsid w:val="0056515D"/>
    <w:rsid w:val="0056628D"/>
    <w:rsid w:val="0057008A"/>
    <w:rsid w:val="00571C76"/>
    <w:rsid w:val="005B2B30"/>
    <w:rsid w:val="005B4536"/>
    <w:rsid w:val="005B50BF"/>
    <w:rsid w:val="006045A0"/>
    <w:rsid w:val="006075E8"/>
    <w:rsid w:val="0061556A"/>
    <w:rsid w:val="006236ED"/>
    <w:rsid w:val="0062526B"/>
    <w:rsid w:val="00636B81"/>
    <w:rsid w:val="00641D55"/>
    <w:rsid w:val="00642EBA"/>
    <w:rsid w:val="00643B27"/>
    <w:rsid w:val="00646FD6"/>
    <w:rsid w:val="0065175F"/>
    <w:rsid w:val="0066149E"/>
    <w:rsid w:val="006659DB"/>
    <w:rsid w:val="00674271"/>
    <w:rsid w:val="0068586B"/>
    <w:rsid w:val="006A717C"/>
    <w:rsid w:val="006D24A7"/>
    <w:rsid w:val="006D2D7A"/>
    <w:rsid w:val="006D556E"/>
    <w:rsid w:val="006E1237"/>
    <w:rsid w:val="00710314"/>
    <w:rsid w:val="00720F82"/>
    <w:rsid w:val="00761B3E"/>
    <w:rsid w:val="00773574"/>
    <w:rsid w:val="00774F54"/>
    <w:rsid w:val="00785DDF"/>
    <w:rsid w:val="00787964"/>
    <w:rsid w:val="00795634"/>
    <w:rsid w:val="007A184B"/>
    <w:rsid w:val="007B003F"/>
    <w:rsid w:val="007B2C9C"/>
    <w:rsid w:val="007C2EA2"/>
    <w:rsid w:val="007D2534"/>
    <w:rsid w:val="0080179B"/>
    <w:rsid w:val="00812C81"/>
    <w:rsid w:val="00813E62"/>
    <w:rsid w:val="00823C27"/>
    <w:rsid w:val="00825001"/>
    <w:rsid w:val="00827A06"/>
    <w:rsid w:val="0085552B"/>
    <w:rsid w:val="00861C22"/>
    <w:rsid w:val="00891603"/>
    <w:rsid w:val="00895013"/>
    <w:rsid w:val="00895CE1"/>
    <w:rsid w:val="008967F9"/>
    <w:rsid w:val="008A27EE"/>
    <w:rsid w:val="008A447A"/>
    <w:rsid w:val="008B538B"/>
    <w:rsid w:val="008E04D0"/>
    <w:rsid w:val="008E15D7"/>
    <w:rsid w:val="008F04ED"/>
    <w:rsid w:val="008F1D5A"/>
    <w:rsid w:val="008F201C"/>
    <w:rsid w:val="008F6BB3"/>
    <w:rsid w:val="00925FCE"/>
    <w:rsid w:val="00973067"/>
    <w:rsid w:val="00973CC6"/>
    <w:rsid w:val="0097427A"/>
    <w:rsid w:val="0098140F"/>
    <w:rsid w:val="00992747"/>
    <w:rsid w:val="009951AF"/>
    <w:rsid w:val="009C0D1D"/>
    <w:rsid w:val="009C23D2"/>
    <w:rsid w:val="009C4CDD"/>
    <w:rsid w:val="009C56A6"/>
    <w:rsid w:val="009D66D3"/>
    <w:rsid w:val="009E7A28"/>
    <w:rsid w:val="009F1B43"/>
    <w:rsid w:val="00A01A22"/>
    <w:rsid w:val="00A17A90"/>
    <w:rsid w:val="00A21386"/>
    <w:rsid w:val="00A24E92"/>
    <w:rsid w:val="00A35924"/>
    <w:rsid w:val="00A452B4"/>
    <w:rsid w:val="00A70198"/>
    <w:rsid w:val="00A915EF"/>
    <w:rsid w:val="00A949AE"/>
    <w:rsid w:val="00A95402"/>
    <w:rsid w:val="00AB1148"/>
    <w:rsid w:val="00AB3D3F"/>
    <w:rsid w:val="00AB4FDD"/>
    <w:rsid w:val="00AC5960"/>
    <w:rsid w:val="00AC5F6E"/>
    <w:rsid w:val="00AD0325"/>
    <w:rsid w:val="00AD1055"/>
    <w:rsid w:val="00AE1940"/>
    <w:rsid w:val="00B06912"/>
    <w:rsid w:val="00B32BE8"/>
    <w:rsid w:val="00B72ADF"/>
    <w:rsid w:val="00B834E5"/>
    <w:rsid w:val="00BA6942"/>
    <w:rsid w:val="00BB13F7"/>
    <w:rsid w:val="00BB3624"/>
    <w:rsid w:val="00BD222F"/>
    <w:rsid w:val="00BF48E6"/>
    <w:rsid w:val="00C02C65"/>
    <w:rsid w:val="00C121EC"/>
    <w:rsid w:val="00C33F84"/>
    <w:rsid w:val="00C619DF"/>
    <w:rsid w:val="00C72C7A"/>
    <w:rsid w:val="00C85319"/>
    <w:rsid w:val="00C85369"/>
    <w:rsid w:val="00C865E8"/>
    <w:rsid w:val="00C92746"/>
    <w:rsid w:val="00C94C47"/>
    <w:rsid w:val="00C96EAC"/>
    <w:rsid w:val="00CA74BA"/>
    <w:rsid w:val="00CC3896"/>
    <w:rsid w:val="00CC4C6D"/>
    <w:rsid w:val="00CC5DEF"/>
    <w:rsid w:val="00CC5FE1"/>
    <w:rsid w:val="00CD45A4"/>
    <w:rsid w:val="00CE0E16"/>
    <w:rsid w:val="00CE637C"/>
    <w:rsid w:val="00CF32C0"/>
    <w:rsid w:val="00D26452"/>
    <w:rsid w:val="00D75CDE"/>
    <w:rsid w:val="00D851EE"/>
    <w:rsid w:val="00DB0C20"/>
    <w:rsid w:val="00DD32BE"/>
    <w:rsid w:val="00DD50D5"/>
    <w:rsid w:val="00DE6AA2"/>
    <w:rsid w:val="00E1674A"/>
    <w:rsid w:val="00E219AE"/>
    <w:rsid w:val="00E21BCB"/>
    <w:rsid w:val="00E22B6E"/>
    <w:rsid w:val="00E54F7B"/>
    <w:rsid w:val="00E55974"/>
    <w:rsid w:val="00E65699"/>
    <w:rsid w:val="00E720E1"/>
    <w:rsid w:val="00E83666"/>
    <w:rsid w:val="00E9042A"/>
    <w:rsid w:val="00E97CFB"/>
    <w:rsid w:val="00EB52B6"/>
    <w:rsid w:val="00EB5AAC"/>
    <w:rsid w:val="00ED06B3"/>
    <w:rsid w:val="00ED113A"/>
    <w:rsid w:val="00ED301A"/>
    <w:rsid w:val="00EF5CCC"/>
    <w:rsid w:val="00EF6538"/>
    <w:rsid w:val="00EF67F5"/>
    <w:rsid w:val="00F215B0"/>
    <w:rsid w:val="00F2321A"/>
    <w:rsid w:val="00F260E7"/>
    <w:rsid w:val="00F471E0"/>
    <w:rsid w:val="00F51E2E"/>
    <w:rsid w:val="00F6389A"/>
    <w:rsid w:val="00F67B23"/>
    <w:rsid w:val="00F67CCE"/>
    <w:rsid w:val="00F70DA1"/>
    <w:rsid w:val="00F7409D"/>
    <w:rsid w:val="00F85518"/>
    <w:rsid w:val="00F944EB"/>
    <w:rsid w:val="00FA426D"/>
    <w:rsid w:val="00FA605A"/>
    <w:rsid w:val="00FB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C488A-AF3D-4730-BB2D-100FB0754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884</Words>
  <Characters>5044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29</cp:revision>
  <cp:lastPrinted>1900-01-01T08:00:00Z</cp:lastPrinted>
  <dcterms:created xsi:type="dcterms:W3CDTF">2020-06-03T09:03:00Z</dcterms:created>
  <dcterms:modified xsi:type="dcterms:W3CDTF">2020-06-05T06:56:00Z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(3)BRdhF/dWxmGVGCxDQFf8nLIHINbiIORtB3xXRxkaqUaIgkETcBfg4b2EWvw88snw42S/GqhO
QpSvGIVAVAZQDnkFwhQu8gA4YmXBlGgc7faqpjhWsA2KcnhGe5HliccOh+DwRF7yy0XOs+zx
47l1vlI4dsyG63uA0MIhtDWnra4xg/OwwJJ2bH2KuCcjBt4vNUk/JdIWJdkK0fgVb1Y1/elF
cy85xlewlt/spwMRIZ</vt:lpwstr>
  </property>
  <property fmtid="{D5CDD505-2E9C-101B-9397-08002B2CF9AE}" pid="22" name="_2015_ms_pID_7253431">
    <vt:lpwstr>NJvmR5x/C3TI/z3MVwVPywzJI8hkN5B/bSBj+jCP1fJked3wlsVGfJ
aCGEZlkSRVODe+aBf40hFo5KTUoaAdIDUaK/kQYSTR34QcqsKSHpV7AtRQBpwsw2lc8rY0Tv
uSFagnVJ4NA0tRGJ6F25akKFvZZJbCdC1mfDz4yhS3p9ApI80zNcHZd7wRb9WkDX4OpczLcW
9JIc1D4s5yMUmn7fTCCE6BCLaUS0gaq3+6vk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